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CB45C2">
        <w:rPr>
          <w:b/>
          <w:noProof/>
          <w:sz w:val="24"/>
        </w:rPr>
        <w:t>080</w:t>
      </w:r>
    </w:p>
    <w:p w:rsidR="008F68B0" w:rsidRPr="0011117F" w:rsidRDefault="00EF498B" w:rsidP="0011117F">
      <w:pPr>
        <w:pStyle w:val="CRCoverPage"/>
        <w:tabs>
          <w:tab w:val="right" w:pos="9639"/>
        </w:tabs>
        <w:spacing w:after="0"/>
        <w:rPr>
          <w:rFonts w:eastAsia="宋体"/>
          <w:b/>
          <w:noProof/>
          <w:sz w:val="24"/>
        </w:rPr>
      </w:pPr>
      <w:r w:rsidRPr="0011117F">
        <w:rPr>
          <w:rFonts w:eastAsia="宋体"/>
          <w:b/>
          <w:noProof/>
          <w:sz w:val="24"/>
        </w:rPr>
        <w:t>Reno, US</w:t>
      </w:r>
      <w:r w:rsidR="008F68B0" w:rsidRPr="0011117F">
        <w:rPr>
          <w:rFonts w:eastAsia="宋体"/>
          <w:b/>
          <w:noProof/>
          <w:sz w:val="24"/>
        </w:rPr>
        <w:t xml:space="preserve">; </w:t>
      </w:r>
      <w:r w:rsidRPr="0011117F">
        <w:rPr>
          <w:rFonts w:eastAsia="宋体"/>
          <w:b/>
          <w:noProof/>
          <w:sz w:val="24"/>
        </w:rPr>
        <w:t>11</w:t>
      </w:r>
      <w:r w:rsidR="008F68B0" w:rsidRPr="0011117F">
        <w:rPr>
          <w:rFonts w:eastAsia="宋体"/>
          <w:b/>
          <w:noProof/>
          <w:sz w:val="24"/>
        </w:rPr>
        <w:t xml:space="preserve">th – </w:t>
      </w:r>
      <w:r w:rsidR="001D7AF6" w:rsidRPr="0011117F">
        <w:rPr>
          <w:rFonts w:eastAsia="宋体"/>
          <w:b/>
          <w:noProof/>
          <w:sz w:val="24"/>
        </w:rPr>
        <w:t>1</w:t>
      </w:r>
      <w:r w:rsidRPr="0011117F">
        <w:rPr>
          <w:rFonts w:eastAsia="宋体"/>
          <w:b/>
          <w:noProof/>
          <w:sz w:val="24"/>
        </w:rPr>
        <w:t>5</w:t>
      </w:r>
      <w:r w:rsidR="008F68B0" w:rsidRPr="0011117F">
        <w:rPr>
          <w:rFonts w:eastAsia="宋体"/>
          <w:b/>
          <w:noProof/>
          <w:sz w:val="24"/>
        </w:rPr>
        <w:t xml:space="preserve">th </w:t>
      </w:r>
      <w:r w:rsidRPr="0011117F">
        <w:rPr>
          <w:rFonts w:eastAsia="宋体"/>
          <w:b/>
          <w:noProof/>
          <w:sz w:val="24"/>
        </w:rPr>
        <w:t>November</w:t>
      </w:r>
      <w:r w:rsidR="008F68B0" w:rsidRPr="0011117F">
        <w:rPr>
          <w:rFonts w:eastAsia="宋体"/>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7A68" w:rsidP="00E13F3D">
            <w:pPr>
              <w:pStyle w:val="CRCoverPage"/>
              <w:spacing w:after="0"/>
              <w:jc w:val="right"/>
              <w:rPr>
                <w:b/>
                <w:noProof/>
                <w:sz w:val="28"/>
              </w:rPr>
            </w:pPr>
            <w:r>
              <w:rPr>
                <w:b/>
                <w:noProof/>
                <w:sz w:val="28"/>
              </w:rPr>
              <w:t>23.007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45C2" w:rsidP="00547111">
            <w:pPr>
              <w:pStyle w:val="CRCoverPage"/>
              <w:spacing w:after="0"/>
              <w:rPr>
                <w:noProof/>
              </w:rPr>
            </w:pPr>
            <w:r>
              <w:rPr>
                <w:b/>
                <w:noProof/>
                <w:sz w:val="28"/>
              </w:rPr>
              <w:t>0368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7A6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7A68">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7A68">
            <w:pPr>
              <w:pStyle w:val="CRCoverPage"/>
              <w:spacing w:after="0"/>
              <w:ind w:left="100"/>
              <w:rPr>
                <w:noProof/>
              </w:rPr>
            </w:pPr>
            <w:bookmarkStart w:id="1" w:name="OLE_LINK2"/>
            <w:bookmarkStart w:id="2" w:name="OLE_LINK3"/>
            <w:r>
              <w:rPr>
                <w:rFonts w:cs="Arial"/>
                <w:color w:val="000000"/>
              </w:rPr>
              <w:t xml:space="preserve">GTP Recovery Counter </w:t>
            </w:r>
            <w:r w:rsidR="006A0EA6">
              <w:rPr>
                <w:rFonts w:cs="Arial"/>
                <w:color w:val="000000"/>
              </w:rPr>
              <w:t>and</w:t>
            </w:r>
            <w:r>
              <w:rPr>
                <w:rFonts w:cs="Arial"/>
                <w:color w:val="000000"/>
              </w:rPr>
              <w:t xml:space="preserve"> GSN node behaviour</w:t>
            </w:r>
            <w:bookmarkEnd w:id="1"/>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117F">
            <w:pPr>
              <w:pStyle w:val="CRCoverPage"/>
              <w:spacing w:after="0"/>
              <w:ind w:left="100"/>
              <w:rPr>
                <w:noProof/>
              </w:rPr>
            </w:pPr>
            <w:r>
              <w:rPr>
                <w:noProof/>
              </w:rPr>
              <w:t>Ericsson</w:t>
            </w:r>
            <w:r w:rsidR="00B563CC">
              <w:rPr>
                <w:noProof/>
              </w:rPr>
              <w:t>, Sprint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7A68">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7A68">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7A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97A68">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1627" w:rsidRDefault="001F1627" w:rsidP="001F1627">
            <w:pPr>
              <w:pStyle w:val="CRCoverPage"/>
              <w:spacing w:after="0"/>
              <w:ind w:left="100"/>
              <w:rPr>
                <w:noProof/>
              </w:rPr>
            </w:pPr>
            <w:r>
              <w:rPr>
                <w:noProof/>
              </w:rPr>
              <w:t>GSMA has indicated in</w:t>
            </w:r>
            <w:r w:rsidR="00597A68">
              <w:rPr>
                <w:noProof/>
              </w:rPr>
              <w:t xml:space="preserve"> LS (C4-19</w:t>
            </w:r>
            <w:r>
              <w:rPr>
                <w:noProof/>
              </w:rPr>
              <w:t>4274) that:</w:t>
            </w:r>
          </w:p>
          <w:p w:rsidR="005373FA" w:rsidRDefault="005373FA" w:rsidP="001F1627">
            <w:pPr>
              <w:pStyle w:val="CRCoverPage"/>
              <w:spacing w:after="0"/>
              <w:ind w:left="100"/>
              <w:rPr>
                <w:noProof/>
              </w:rPr>
            </w:pPr>
          </w:p>
          <w:p w:rsidR="001F1627" w:rsidRPr="001F1627" w:rsidRDefault="001F1627" w:rsidP="001F1627">
            <w:pPr>
              <w:pStyle w:val="CRCoverPage"/>
              <w:spacing w:after="0"/>
              <w:ind w:left="100"/>
              <w:rPr>
                <w:i/>
                <w:noProof/>
                <w:sz w:val="18"/>
                <w:szCs w:val="18"/>
              </w:rPr>
            </w:pPr>
            <w:r w:rsidRPr="001F1627">
              <w:rPr>
                <w:i/>
                <w:noProof/>
                <w:sz w:val="18"/>
                <w:szCs w:val="18"/>
              </w:rPr>
              <w:t xml:space="preserve">GSMA RIFS would like to highlight that use of a IPSec tunnel as advised by CT4 would not provide any additional protection. The response implies that there is a IPSec tunnel between mobile network operators (MNOs), and that MNOs will have IPSec links with all roaming partners. This is not often the case between mobile networks, as GRX/IPX providers are typically used as interconnection providers between the MNOs. </w:t>
            </w:r>
          </w:p>
          <w:p w:rsidR="001F1627" w:rsidRDefault="001F1627" w:rsidP="001F1627">
            <w:pPr>
              <w:pStyle w:val="CRCoverPage"/>
              <w:spacing w:after="0"/>
              <w:ind w:left="100"/>
              <w:rPr>
                <w:i/>
                <w:noProof/>
                <w:sz w:val="18"/>
                <w:szCs w:val="18"/>
              </w:rPr>
            </w:pPr>
            <w:r w:rsidRPr="001F1627">
              <w:rPr>
                <w:i/>
                <w:noProof/>
                <w:sz w:val="18"/>
                <w:szCs w:val="18"/>
              </w:rPr>
              <w:t>In addition, the IPSec tunnel would not protect against a malicious attack within the tunnel, because an attacker could still alter the recovery counter and cause a denial of service on a per-peer basis. Moreover, the GTP traffic could be spoofed because the UDP transport is vulnerable to IP spoofing. Such spoofed malicious traffic could be received from any interconnect and even from the IPSec-protected interconnect.</w:t>
            </w:r>
          </w:p>
          <w:p w:rsidR="001F1627" w:rsidRDefault="001F1627" w:rsidP="001F1627">
            <w:pPr>
              <w:pStyle w:val="CRCoverPage"/>
              <w:spacing w:after="0"/>
              <w:ind w:left="100"/>
              <w:rPr>
                <w:i/>
                <w:noProof/>
                <w:sz w:val="18"/>
                <w:szCs w:val="18"/>
              </w:rPr>
            </w:pPr>
          </w:p>
          <w:p w:rsidR="005373FA" w:rsidRDefault="001F1627" w:rsidP="005373FA">
            <w:pPr>
              <w:pStyle w:val="CRCoverPage"/>
              <w:spacing w:after="0"/>
              <w:ind w:left="100"/>
              <w:rPr>
                <w:noProof/>
              </w:rPr>
            </w:pPr>
            <w:r>
              <w:rPr>
                <w:noProof/>
              </w:rPr>
              <w:t xml:space="preserve">It is proposed to </w:t>
            </w:r>
            <w:r w:rsidR="005373FA">
              <w:rPr>
                <w:noProof/>
              </w:rPr>
              <w:t>adopt</w:t>
            </w:r>
            <w:r>
              <w:rPr>
                <w:noProof/>
              </w:rPr>
              <w:t xml:space="preserve"> </w:t>
            </w:r>
            <w:r w:rsidR="005373FA">
              <w:rPr>
                <w:noProof/>
              </w:rPr>
              <w:t xml:space="preserve">a </w:t>
            </w:r>
            <w:r w:rsidR="005373FA">
              <w:rPr>
                <w:lang w:bidi="bn-BD"/>
              </w:rPr>
              <w:t>more secure mechanism which can be used in the scenario, where the full signalling protection is not possible.</w:t>
            </w:r>
          </w:p>
          <w:p w:rsidR="001E41F3" w:rsidRDefault="00597A68" w:rsidP="001F1627">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68E1" w:rsidP="00E168E1">
            <w:pPr>
              <w:pStyle w:val="CRCoverPage"/>
              <w:spacing w:after="0"/>
              <w:ind w:left="100"/>
              <w:rPr>
                <w:noProof/>
              </w:rPr>
            </w:pPr>
            <w:r>
              <w:rPr>
                <w:noProof/>
              </w:rPr>
              <w:t>Add a couple new paragraphs in clause 18 “GTP-C based restart procedures” to describe the steps to follow to verify that the peer GTP-C entity has indeed restarted.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73FA">
            <w:pPr>
              <w:pStyle w:val="CRCoverPage"/>
              <w:spacing w:after="0"/>
              <w:ind w:left="100"/>
              <w:rPr>
                <w:noProof/>
              </w:rPr>
            </w:pPr>
            <w:r>
              <w:rPr>
                <w:noProof/>
              </w:rPr>
              <w:t>The GTP based node may be attacked by receiving a false restart counter which leads denial of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15CF">
            <w:pPr>
              <w:pStyle w:val="CRCoverPage"/>
              <w:spacing w:after="0"/>
              <w:ind w:left="100"/>
              <w:rPr>
                <w:noProof/>
              </w:rPr>
            </w:pPr>
            <w:r>
              <w:rPr>
                <w:noProof/>
              </w:rPr>
              <w:t>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FD52E0" w:rsidRDefault="00FD52E0">
      <w:pPr>
        <w:rPr>
          <w:noProof/>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5373FA" w:rsidRPr="00151D71" w:rsidRDefault="005373FA" w:rsidP="005373FA">
      <w:pPr>
        <w:pStyle w:val="Heading1"/>
      </w:pPr>
      <w:bookmarkStart w:id="4" w:name="_Toc19630434"/>
      <w:r>
        <w:t>18</w:t>
      </w:r>
      <w:r w:rsidRPr="00151D71">
        <w:tab/>
        <w:t>GTP-C based restart procedures</w:t>
      </w:r>
      <w:bookmarkEnd w:id="4"/>
    </w:p>
    <w:p w:rsidR="005373FA" w:rsidRPr="000D38B7" w:rsidRDefault="005373FA" w:rsidP="005373FA">
      <w:r w:rsidRPr="000D38B7">
        <w:t>Across GTP-C based interfaces an SGSN, GGSN</w:t>
      </w:r>
      <w:r>
        <w:t>, MME, SGW,</w:t>
      </w:r>
      <w:r w:rsidRPr="000D38B7">
        <w:t xml:space="preserve"> PGW</w:t>
      </w:r>
      <w:r>
        <w:rPr>
          <w:rFonts w:hint="eastAsia"/>
          <w:lang w:eastAsia="zh-CN"/>
        </w:rPr>
        <w:t>, TWAN,</w:t>
      </w:r>
      <w:r>
        <w:t xml:space="preserve"> </w:t>
      </w:r>
      <w:proofErr w:type="spellStart"/>
      <w:r>
        <w:t>ePDG</w:t>
      </w:r>
      <w:proofErr w:type="spellEnd"/>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rsidR="005373FA" w:rsidRDefault="005373FA" w:rsidP="005373FA">
      <w:r>
        <w:t>A GTP-C entity shall maintain t</w:t>
      </w:r>
      <w:r w:rsidRPr="00EA5A88">
        <w:t>wo Restart</w:t>
      </w:r>
      <w:r>
        <w:t xml:space="preserve"> counters:</w:t>
      </w:r>
    </w:p>
    <w:p w:rsidR="005373FA" w:rsidRDefault="005373FA" w:rsidP="005373FA">
      <w:pPr>
        <w:pStyle w:val="B1"/>
      </w:pPr>
      <w:r>
        <w:t>-</w:t>
      </w:r>
      <w:r>
        <w:tab/>
      </w:r>
      <w:r w:rsidRPr="00EA5A88">
        <w:t xml:space="preserve">in volatile memory a remote Restart counter </w:t>
      </w:r>
      <w:r>
        <w:t xml:space="preserve">of a peer </w:t>
      </w:r>
      <w:r w:rsidRPr="00EA5A88">
        <w:t xml:space="preserve">with </w:t>
      </w:r>
      <w:r>
        <w:t>which the entity is in contact;</w:t>
      </w:r>
    </w:p>
    <w:p w:rsidR="005373FA" w:rsidRDefault="005373FA" w:rsidP="005373FA">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rsidR="005373FA" w:rsidRPr="00B97813" w:rsidRDefault="005373FA" w:rsidP="005373FA">
      <w:r w:rsidRPr="00EA5A88">
        <w:t xml:space="preserve">After </w:t>
      </w:r>
      <w:r>
        <w:t xml:space="preserve">a </w:t>
      </w:r>
      <w:r w:rsidRPr="00EA5A88">
        <w:t>GTP-C entity has restarted, it shall immediately increment all local Restart counters and shall clear all remote Restart counters.</w:t>
      </w:r>
    </w:p>
    <w:p w:rsidR="005373FA" w:rsidRPr="00B97813" w:rsidRDefault="005373FA" w:rsidP="005373FA">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rsidR="005373FA" w:rsidRPr="00A4000D" w:rsidRDefault="005373FA" w:rsidP="005373FA">
      <w:pPr>
        <w:rPr>
          <w:lang w:val="en-US"/>
        </w:rPr>
      </w:pPr>
      <w:r w:rsidRPr="00A4000D">
        <w:rPr>
          <w:lang w:val="en-US"/>
        </w:rPr>
        <w:t>A GTP-C entity may probe the liveliness of each peer with which it is in contact by sending an Echo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w:t>
      </w:r>
      <w:del w:id="5" w:author="Bruno Landais" w:date="2019-10-28T16:05:00Z">
        <w:r w:rsidDel="00002DBD">
          <w:rPr>
            <w:lang w:val="en-US"/>
          </w:rPr>
          <w:delText xml:space="preserve"> </w:delText>
        </w:r>
      </w:del>
      <w:r w:rsidRPr="00A4000D">
        <w:rPr>
          <w:lang w:val="en-US"/>
        </w:rPr>
        <w:t>. The presence of the Restart counter in Echo Request or in a GTP-C message depends on the GTP-C version and therefore is specified in 3GPP TS 29.060 [8] and 3GPP TS 29.274 [13], respectively.</w:t>
      </w:r>
      <w:r>
        <w:rPr>
          <w:rFonts w:hint="eastAsia"/>
          <w:lang w:val="en-US" w:eastAsia="zh-CN"/>
        </w:rPr>
        <w:t xml:space="preserve"> The restart counter </w:t>
      </w:r>
      <w:proofErr w:type="spellStart"/>
      <w:r>
        <w:rPr>
          <w:lang w:val="en-US" w:eastAsia="zh-CN"/>
        </w:rPr>
        <w:t>signal</w:t>
      </w:r>
      <w:r>
        <w:rPr>
          <w:rFonts w:hint="eastAsia"/>
          <w:lang w:val="en-US" w:eastAsia="zh-CN"/>
        </w:rPr>
        <w:t>l</w:t>
      </w:r>
      <w:r>
        <w:rPr>
          <w:lang w:val="en-US" w:eastAsia="zh-CN"/>
        </w:rPr>
        <w:t>ed</w:t>
      </w:r>
      <w:proofErr w:type="spellEnd"/>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rsidR="005373FA" w:rsidRPr="00A4000D" w:rsidRDefault="005373FA" w:rsidP="005373FA">
      <w:pPr>
        <w:rPr>
          <w:lang w:val="en-US"/>
        </w:rPr>
      </w:pPr>
      <w:r w:rsidRPr="00A4000D">
        <w:rPr>
          <w:lang w:val="en-US"/>
        </w:rPr>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rsidR="005373FA" w:rsidRPr="00A4000D" w:rsidRDefault="005373FA" w:rsidP="005373FA">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rsidR="005373FA" w:rsidRPr="00A4000D" w:rsidRDefault="005373FA" w:rsidP="005373FA">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rsidR="00FD52E0" w:rsidRDefault="005373FA" w:rsidP="005373FA">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rsidR="00CB45C2" w:rsidRDefault="00CB45C2" w:rsidP="00CB45C2">
      <w:pPr>
        <w:rPr>
          <w:ins w:id="6" w:author="Ericsson_Frank Nov" w:date="2019-10-30T19:10:00Z"/>
          <w:noProof/>
        </w:rPr>
      </w:pPr>
      <w:ins w:id="7" w:author="Ericsson_Frank Nov" w:date="2019-10-30T19:10:00Z">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 </w:t>
        </w:r>
      </w:ins>
    </w:p>
    <w:p w:rsidR="00CB45C2" w:rsidRDefault="00CB45C2" w:rsidP="00CB45C2">
      <w:pPr>
        <w:pStyle w:val="B1"/>
        <w:rPr>
          <w:ins w:id="8" w:author="Ericsson_Frank Nov" w:date="2019-10-30T19:10:00Z"/>
          <w:noProof/>
        </w:rPr>
      </w:pPr>
      <w:ins w:id="9" w:author="Ericsson_Frank Nov" w:date="2019-10-30T19:10:00Z">
        <w:r>
          <w:rPr>
            <w:lang w:val="en-US"/>
          </w:rPr>
          <w:t>-</w:t>
        </w:r>
        <w:r>
          <w:rPr>
            <w:lang w:val="en-US"/>
          </w:rPr>
          <w:tab/>
        </w:r>
        <w:r>
          <w:rPr>
            <w:noProof/>
          </w:rPr>
          <w:t xml:space="preserve">sending one or more Echo Request message(s) towards the peer GTP-C entity, or by monitoring other GTP-C request messages it may have sent for any PDN connections (e.g. Update Bearer Request message) towards the peer GTP-C entity; and </w:t>
        </w:r>
      </w:ins>
    </w:p>
    <w:p w:rsidR="00CB45C2" w:rsidRDefault="00CB45C2" w:rsidP="00CB45C2">
      <w:pPr>
        <w:pStyle w:val="B1"/>
        <w:rPr>
          <w:ins w:id="10" w:author="Ericsson_Frank Nov" w:date="2019-10-30T19:10:00Z"/>
          <w:noProof/>
        </w:rPr>
      </w:pPr>
      <w:ins w:id="11" w:author="Ericsson_Frank Nov" w:date="2019-10-30T19:10:00Z">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ins>
    </w:p>
    <w:p w:rsidR="00CB45C2" w:rsidRDefault="00CB45C2" w:rsidP="00CB45C2">
      <w:pPr>
        <w:pStyle w:val="NO"/>
        <w:rPr>
          <w:ins w:id="12" w:author="Ericsson_Frank Nov" w:date="2019-10-30T19:10:00Z"/>
          <w:noProof/>
        </w:rPr>
      </w:pPr>
      <w:ins w:id="13" w:author="Ericsson_Frank Nov" w:date="2019-10-30T19:10:00Z">
        <w:r>
          <w:rPr>
            <w:noProof/>
          </w:rPr>
          <w:lastRenderedPageBreak/>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ins>
    </w:p>
    <w:p w:rsidR="00305B1F" w:rsidRDefault="00305B1F" w:rsidP="00FD52E0">
      <w:pPr>
        <w:rPr>
          <w:noProof/>
        </w:rPr>
      </w:pPr>
      <w:bookmarkStart w:id="14" w:name="_GoBack"/>
      <w:bookmarkEnd w:id="14"/>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D52E0" w:rsidRDefault="00FD52E0">
      <w:pPr>
        <w:rPr>
          <w:noProof/>
        </w:rPr>
        <w:sectPr w:rsidR="00FD52E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45B9" w:rsidRDefault="00D945B9">
      <w:r>
        <w:separator/>
      </w:r>
    </w:p>
  </w:endnote>
  <w:endnote w:type="continuationSeparator" w:id="0">
    <w:p w:rsidR="00D945B9" w:rsidRDefault="00D9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B1F" w:rsidRDefault="00305B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B1F" w:rsidRDefault="00305B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B1F" w:rsidRDefault="00305B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45B9" w:rsidRDefault="00D945B9">
      <w:r>
        <w:separator/>
      </w:r>
    </w:p>
  </w:footnote>
  <w:footnote w:type="continuationSeparator" w:id="0">
    <w:p w:rsidR="00D945B9" w:rsidRDefault="00D94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B1F" w:rsidRDefault="00305B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B1F" w:rsidRDefault="00305B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Ericsson_Frank Nov">
    <w15:presenceInfo w15:providerId="None" w15:userId="Ericsson_Frank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D"/>
    <w:rsid w:val="00012ECA"/>
    <w:rsid w:val="000203FF"/>
    <w:rsid w:val="00022E4A"/>
    <w:rsid w:val="00046A38"/>
    <w:rsid w:val="00064191"/>
    <w:rsid w:val="00070AA1"/>
    <w:rsid w:val="000A1F6F"/>
    <w:rsid w:val="000A6394"/>
    <w:rsid w:val="000B0531"/>
    <w:rsid w:val="000B7FED"/>
    <w:rsid w:val="000C038A"/>
    <w:rsid w:val="000C6598"/>
    <w:rsid w:val="0011117F"/>
    <w:rsid w:val="00120459"/>
    <w:rsid w:val="00145D43"/>
    <w:rsid w:val="00192C46"/>
    <w:rsid w:val="001A08B3"/>
    <w:rsid w:val="001A7B60"/>
    <w:rsid w:val="001B52F0"/>
    <w:rsid w:val="001B7A65"/>
    <w:rsid w:val="001D7AF6"/>
    <w:rsid w:val="001E41F3"/>
    <w:rsid w:val="001F1627"/>
    <w:rsid w:val="00244872"/>
    <w:rsid w:val="0026004D"/>
    <w:rsid w:val="002640DD"/>
    <w:rsid w:val="00275D12"/>
    <w:rsid w:val="00284FEB"/>
    <w:rsid w:val="002860C4"/>
    <w:rsid w:val="002944CF"/>
    <w:rsid w:val="002A4560"/>
    <w:rsid w:val="002B5741"/>
    <w:rsid w:val="00305409"/>
    <w:rsid w:val="00305B1F"/>
    <w:rsid w:val="003609EF"/>
    <w:rsid w:val="0036231A"/>
    <w:rsid w:val="00374DD4"/>
    <w:rsid w:val="003E1A36"/>
    <w:rsid w:val="00410371"/>
    <w:rsid w:val="004242F1"/>
    <w:rsid w:val="00437F94"/>
    <w:rsid w:val="00447E4E"/>
    <w:rsid w:val="00454B9F"/>
    <w:rsid w:val="00462CFA"/>
    <w:rsid w:val="004B75B7"/>
    <w:rsid w:val="004E1669"/>
    <w:rsid w:val="00504DA8"/>
    <w:rsid w:val="0051580D"/>
    <w:rsid w:val="005373FA"/>
    <w:rsid w:val="00547111"/>
    <w:rsid w:val="00570453"/>
    <w:rsid w:val="00592D74"/>
    <w:rsid w:val="00597A68"/>
    <w:rsid w:val="005E2C44"/>
    <w:rsid w:val="005F3836"/>
    <w:rsid w:val="005F41BF"/>
    <w:rsid w:val="00621188"/>
    <w:rsid w:val="006257ED"/>
    <w:rsid w:val="006553E6"/>
    <w:rsid w:val="00675DFE"/>
    <w:rsid w:val="00695808"/>
    <w:rsid w:val="006A0EA6"/>
    <w:rsid w:val="006A3253"/>
    <w:rsid w:val="006B46FB"/>
    <w:rsid w:val="006D466F"/>
    <w:rsid w:val="006E21FB"/>
    <w:rsid w:val="006F0619"/>
    <w:rsid w:val="00792342"/>
    <w:rsid w:val="00792407"/>
    <w:rsid w:val="007977A8"/>
    <w:rsid w:val="007B512A"/>
    <w:rsid w:val="007C2097"/>
    <w:rsid w:val="007D6A07"/>
    <w:rsid w:val="007F7259"/>
    <w:rsid w:val="008040A8"/>
    <w:rsid w:val="00812906"/>
    <w:rsid w:val="008279FA"/>
    <w:rsid w:val="008417A3"/>
    <w:rsid w:val="008626E7"/>
    <w:rsid w:val="00870EE7"/>
    <w:rsid w:val="008863B9"/>
    <w:rsid w:val="008A45A6"/>
    <w:rsid w:val="008F193E"/>
    <w:rsid w:val="008F686C"/>
    <w:rsid w:val="008F68B0"/>
    <w:rsid w:val="009148DE"/>
    <w:rsid w:val="009335AE"/>
    <w:rsid w:val="00941E30"/>
    <w:rsid w:val="009777D9"/>
    <w:rsid w:val="00991B88"/>
    <w:rsid w:val="009A5753"/>
    <w:rsid w:val="009A579D"/>
    <w:rsid w:val="009E3297"/>
    <w:rsid w:val="009F4391"/>
    <w:rsid w:val="009F734F"/>
    <w:rsid w:val="00A23086"/>
    <w:rsid w:val="00A246B6"/>
    <w:rsid w:val="00A47E70"/>
    <w:rsid w:val="00A50CF0"/>
    <w:rsid w:val="00A7593A"/>
    <w:rsid w:val="00A7671C"/>
    <w:rsid w:val="00AA2CBC"/>
    <w:rsid w:val="00AC5820"/>
    <w:rsid w:val="00AD1CD8"/>
    <w:rsid w:val="00AF0FF5"/>
    <w:rsid w:val="00B258BB"/>
    <w:rsid w:val="00B400B9"/>
    <w:rsid w:val="00B563CC"/>
    <w:rsid w:val="00B66D22"/>
    <w:rsid w:val="00B67B97"/>
    <w:rsid w:val="00B968C8"/>
    <w:rsid w:val="00BA3EC5"/>
    <w:rsid w:val="00BA51D9"/>
    <w:rsid w:val="00BB5DFC"/>
    <w:rsid w:val="00BD279D"/>
    <w:rsid w:val="00BD6BB8"/>
    <w:rsid w:val="00C66BA2"/>
    <w:rsid w:val="00C95985"/>
    <w:rsid w:val="00CB45C2"/>
    <w:rsid w:val="00CC5026"/>
    <w:rsid w:val="00CC68D0"/>
    <w:rsid w:val="00CD3201"/>
    <w:rsid w:val="00D03F9A"/>
    <w:rsid w:val="00D06D51"/>
    <w:rsid w:val="00D24991"/>
    <w:rsid w:val="00D50255"/>
    <w:rsid w:val="00D66520"/>
    <w:rsid w:val="00D87AF5"/>
    <w:rsid w:val="00D945B9"/>
    <w:rsid w:val="00DD4EEB"/>
    <w:rsid w:val="00DE34CF"/>
    <w:rsid w:val="00E015CF"/>
    <w:rsid w:val="00E01C86"/>
    <w:rsid w:val="00E13F3D"/>
    <w:rsid w:val="00E168E1"/>
    <w:rsid w:val="00E34898"/>
    <w:rsid w:val="00E8079D"/>
    <w:rsid w:val="00E81AA9"/>
    <w:rsid w:val="00EB09B7"/>
    <w:rsid w:val="00EE7D7C"/>
    <w:rsid w:val="00EF498B"/>
    <w:rsid w:val="00F015F2"/>
    <w:rsid w:val="00F25D98"/>
    <w:rsid w:val="00F300FB"/>
    <w:rsid w:val="00F81A8A"/>
    <w:rsid w:val="00F85E0C"/>
    <w:rsid w:val="00FB6386"/>
    <w:rsid w:val="00FD52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3C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3FA"/>
    <w:rPr>
      <w:rFonts w:ascii="Times New Roman" w:hAnsi="Times New Roman"/>
      <w:lang w:val="en-GB" w:eastAsia="en-US"/>
    </w:rPr>
  </w:style>
  <w:style w:type="character" w:customStyle="1" w:styleId="Heading1Char">
    <w:name w:val="Heading 1 Char"/>
    <w:aliases w:val="H1 Char"/>
    <w:link w:val="Heading1"/>
    <w:rsid w:val="005373F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FAC96-E1B7-4103-A5C8-53D24BBE3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1019</Words>
  <Characters>5810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cp:lastModifiedBy>
  <cp:revision>5</cp:revision>
  <cp:lastPrinted>1900-01-01T08:00:00Z</cp:lastPrinted>
  <dcterms:created xsi:type="dcterms:W3CDTF">2019-10-28T17:48:00Z</dcterms:created>
  <dcterms:modified xsi:type="dcterms:W3CDTF">2019-10-30T18:13:00Z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